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56E16" w:rsidRPr="00B3123A" w:rsidRDefault="00B3123A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sz w:val="32"/>
          <w:szCs w:val="32"/>
        </w:rPr>
        <w:t>Для подготовки проекта исходящего документа необходимо открыть РК (регистрационная карточка) поступившего письма</w:t>
      </w:r>
      <w:r>
        <w:rPr>
          <w:rFonts w:ascii="Times New Roman" w:hAnsi="Times New Roman" w:cs="Times New Roman"/>
          <w:sz w:val="32"/>
          <w:szCs w:val="32"/>
        </w:rPr>
        <w:t xml:space="preserve"> нажать справой стороны кнопку </w:t>
      </w:r>
      <w:r w:rsidRPr="00B3123A">
        <w:rPr>
          <w:rFonts w:ascii="Times New Roman" w:hAnsi="Times New Roman" w:cs="Times New Roman"/>
          <w:b/>
          <w:sz w:val="32"/>
          <w:szCs w:val="32"/>
        </w:rPr>
        <w:t>Еще</w:t>
      </w:r>
      <w:r>
        <w:rPr>
          <w:rFonts w:ascii="Times New Roman" w:hAnsi="Times New Roman" w:cs="Times New Roman"/>
          <w:b/>
          <w:sz w:val="32"/>
          <w:szCs w:val="32"/>
        </w:rPr>
        <w:t xml:space="preserve">. </w:t>
      </w:r>
      <w:r>
        <w:rPr>
          <w:rFonts w:ascii="Times New Roman" w:hAnsi="Times New Roman" w:cs="Times New Roman"/>
          <w:sz w:val="32"/>
          <w:szCs w:val="32"/>
        </w:rPr>
        <w:t xml:space="preserve">Из выпавшего меню выбрать пункт </w:t>
      </w:r>
      <w:proofErr w:type="gramStart"/>
      <w:r w:rsidRPr="00B3123A">
        <w:rPr>
          <w:rFonts w:ascii="Times New Roman" w:hAnsi="Times New Roman" w:cs="Times New Roman"/>
          <w:b/>
          <w:sz w:val="32"/>
          <w:szCs w:val="32"/>
        </w:rPr>
        <w:t>Регистрировать</w:t>
      </w:r>
      <w:proofErr w:type="gramEnd"/>
      <w:r w:rsidRPr="00B3123A">
        <w:rPr>
          <w:rFonts w:ascii="Times New Roman" w:hAnsi="Times New Roman" w:cs="Times New Roman"/>
          <w:b/>
          <w:sz w:val="32"/>
          <w:szCs w:val="32"/>
        </w:rPr>
        <w:t xml:space="preserve"> связанный проект документа</w:t>
      </w:r>
      <w:r>
        <w:rPr>
          <w:rFonts w:ascii="Times New Roman" w:hAnsi="Times New Roman" w:cs="Times New Roman"/>
          <w:b/>
          <w:sz w:val="32"/>
          <w:szCs w:val="32"/>
        </w:rPr>
        <w:t>.</w:t>
      </w:r>
    </w:p>
    <w:p w:rsidR="00B3123A" w:rsidRDefault="00B3123A">
      <w:r>
        <w:rPr>
          <w:noProof/>
          <w:lang w:eastAsia="ru-RU"/>
        </w:rPr>
        <w:drawing>
          <wp:inline distT="0" distB="0" distL="0" distR="0">
            <wp:extent cx="5932805" cy="395033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3950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123A" w:rsidRDefault="00B3123A" w:rsidP="00B3123A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sz w:val="32"/>
          <w:szCs w:val="32"/>
        </w:rPr>
        <w:t xml:space="preserve">В случае если готовится инициативный документ без входящей РК, то </w:t>
      </w:r>
      <w:r>
        <w:rPr>
          <w:rFonts w:ascii="Times New Roman" w:hAnsi="Times New Roman" w:cs="Times New Roman"/>
          <w:sz w:val="32"/>
          <w:szCs w:val="32"/>
        </w:rPr>
        <w:t>на начальной странице нужно</w:t>
      </w:r>
      <w:r w:rsidRPr="000816C9">
        <w:rPr>
          <w:rFonts w:ascii="Times New Roman" w:hAnsi="Times New Roman" w:cs="Times New Roman"/>
          <w:sz w:val="32"/>
          <w:szCs w:val="32"/>
        </w:rPr>
        <w:t xml:space="preserve"> выбрать пункт регистрация и регистрировать проект документа </w:t>
      </w:r>
    </w:p>
    <w:p w:rsidR="00B3123A" w:rsidRDefault="00B3123A" w:rsidP="00B3123A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5939790" cy="4952365"/>
            <wp:effectExtent l="0" t="0" r="3810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952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123A" w:rsidRDefault="00B3123A" w:rsidP="00B3123A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sz w:val="32"/>
          <w:szCs w:val="32"/>
        </w:rPr>
        <w:t>Далее выбрать группу РК готовящегося документа</w:t>
      </w:r>
    </w:p>
    <w:p w:rsidR="00B3123A" w:rsidRDefault="00B3123A" w:rsidP="00B3123A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0880379C" wp14:editId="39E20256">
            <wp:extent cx="3789273" cy="2045889"/>
            <wp:effectExtent l="0" t="0" r="190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1477" t="5655" r="56709" b="54211"/>
                    <a:stretch/>
                  </pic:blipFill>
                  <pic:spPr bwMode="auto">
                    <a:xfrm>
                      <a:off x="0" y="0"/>
                      <a:ext cx="3792769" cy="20477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3123A" w:rsidRDefault="00B3123A" w:rsidP="00B3123A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Нажать продолжить</w:t>
      </w:r>
    </w:p>
    <w:p w:rsidR="00B3123A" w:rsidRDefault="00B3123A" w:rsidP="00B3123A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drawing>
          <wp:inline distT="0" distB="0" distL="0" distR="0" wp14:anchorId="23C5A4AC" wp14:editId="704B1A9F">
            <wp:extent cx="5939790" cy="3291840"/>
            <wp:effectExtent l="0" t="0" r="3810" b="381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63FF" w:rsidRPr="000816C9" w:rsidRDefault="00F563FF" w:rsidP="00F563FF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sz w:val="32"/>
          <w:szCs w:val="32"/>
        </w:rPr>
        <w:t>В открывшемся окне заполнить поля:</w:t>
      </w:r>
    </w:p>
    <w:p w:rsidR="00F563FF" w:rsidRPr="000816C9" w:rsidRDefault="00F563FF" w:rsidP="00F563FF">
      <w:pPr>
        <w:rPr>
          <w:rFonts w:ascii="Times New Roman" w:hAnsi="Times New Roman" w:cs="Times New Roman"/>
          <w:b/>
          <w:sz w:val="32"/>
          <w:szCs w:val="32"/>
        </w:rPr>
      </w:pPr>
      <w:r w:rsidRPr="000816C9">
        <w:rPr>
          <w:rFonts w:ascii="Times New Roman" w:hAnsi="Times New Roman" w:cs="Times New Roman"/>
          <w:b/>
          <w:sz w:val="32"/>
          <w:szCs w:val="32"/>
        </w:rPr>
        <w:t xml:space="preserve">Состав </w:t>
      </w:r>
      <w:r w:rsidRPr="000816C9">
        <w:rPr>
          <w:rFonts w:ascii="Times New Roman" w:hAnsi="Times New Roman" w:cs="Times New Roman"/>
          <w:sz w:val="32"/>
          <w:szCs w:val="32"/>
        </w:rPr>
        <w:t>в</w:t>
      </w:r>
      <w:r w:rsidRPr="000816C9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0816C9">
        <w:rPr>
          <w:rFonts w:ascii="Times New Roman" w:hAnsi="Times New Roman" w:cs="Times New Roman"/>
          <w:sz w:val="32"/>
          <w:szCs w:val="32"/>
        </w:rPr>
        <w:t xml:space="preserve">формате -  </w:t>
      </w:r>
      <w:r w:rsidRPr="000816C9">
        <w:rPr>
          <w:rFonts w:ascii="Times New Roman" w:hAnsi="Times New Roman" w:cs="Times New Roman"/>
          <w:b/>
          <w:sz w:val="32"/>
          <w:szCs w:val="32"/>
        </w:rPr>
        <w:t>общее количество листов /количество листов письма + количество листов приложения</w:t>
      </w:r>
    </w:p>
    <w:p w:rsidR="00F563FF" w:rsidRDefault="00F563FF" w:rsidP="00F563FF">
      <w:pPr>
        <w:rPr>
          <w:rFonts w:ascii="Times New Roman" w:hAnsi="Times New Roman" w:cs="Times New Roman"/>
          <w:sz w:val="32"/>
          <w:szCs w:val="32"/>
        </w:rPr>
      </w:pPr>
      <w:r w:rsidRPr="000816C9">
        <w:rPr>
          <w:rFonts w:ascii="Times New Roman" w:hAnsi="Times New Roman" w:cs="Times New Roman"/>
          <w:b/>
          <w:sz w:val="32"/>
          <w:szCs w:val="32"/>
        </w:rPr>
        <w:t xml:space="preserve">Содержание </w:t>
      </w:r>
      <w:r w:rsidRPr="000816C9">
        <w:rPr>
          <w:rFonts w:ascii="Times New Roman" w:hAnsi="Times New Roman" w:cs="Times New Roman"/>
          <w:sz w:val="32"/>
          <w:szCs w:val="32"/>
        </w:rPr>
        <w:t xml:space="preserve">- краткое содержание документа </w:t>
      </w:r>
    </w:p>
    <w:p w:rsidR="008E10C8" w:rsidRPr="00AD0FFA" w:rsidRDefault="008E10C8" w:rsidP="00F563FF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И нажать </w:t>
      </w:r>
      <w:ins w:id="0" w:author="Руслан Н. Магомедов" w:date="2019-08-28T16:18:00Z">
        <w:r w:rsidRPr="008E10C8">
          <w:rPr>
            <w:rFonts w:ascii="Times New Roman" w:hAnsi="Times New Roman" w:cs="Times New Roman"/>
            <w:b/>
            <w:sz w:val="32"/>
            <w:szCs w:val="32"/>
            <w:rPrChange w:id="1" w:author="Руслан Н. Магомедов" w:date="2019-08-28T16:18:00Z">
              <w:rPr>
                <w:rFonts w:ascii="Times New Roman" w:hAnsi="Times New Roman" w:cs="Times New Roman"/>
                <w:sz w:val="32"/>
                <w:szCs w:val="32"/>
              </w:rPr>
            </w:rPrChange>
          </w:rPr>
          <w:t>Регистрировать</w:t>
        </w:r>
      </w:ins>
    </w:p>
    <w:p w:rsidR="00F563FF" w:rsidRDefault="008E10C8" w:rsidP="00B3123A">
      <w:pPr>
        <w:rPr>
          <w:ins w:id="2" w:author="Руслан Н. Магомедов" w:date="2019-08-28T16:18:00Z"/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932805" cy="3364865"/>
            <wp:effectExtent l="0" t="0" r="0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3364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10C8" w:rsidRDefault="008E10C8" w:rsidP="00B3123A">
      <w:pPr>
        <w:rPr>
          <w:rFonts w:ascii="Times New Roman" w:hAnsi="Times New Roman" w:cs="Times New Roman"/>
          <w:sz w:val="32"/>
          <w:szCs w:val="32"/>
        </w:rPr>
      </w:pPr>
    </w:p>
    <w:p w:rsidR="008E10C8" w:rsidRPr="000816C9" w:rsidRDefault="008E10C8" w:rsidP="00B3123A">
      <w:pPr>
        <w:rPr>
          <w:rFonts w:ascii="Times New Roman" w:hAnsi="Times New Roman" w:cs="Times New Roman"/>
          <w:sz w:val="32"/>
          <w:szCs w:val="32"/>
        </w:rPr>
      </w:pPr>
    </w:p>
    <w:p w:rsidR="00B3123A" w:rsidRDefault="008E10C8" w:rsidP="00B3123A">
      <w:pPr>
        <w:rPr>
          <w:ins w:id="3" w:author="Руслан Н. Магомедов" w:date="2019-08-28T16:20:00Z"/>
          <w:rFonts w:ascii="Times New Roman" w:hAnsi="Times New Roman" w:cs="Times New Roman"/>
          <w:sz w:val="32"/>
          <w:szCs w:val="32"/>
        </w:rPr>
      </w:pPr>
      <w:ins w:id="4" w:author="Руслан Н. Магомедов" w:date="2019-08-28T16:19:00Z">
        <w:r>
          <w:rPr>
            <w:rFonts w:ascii="Times New Roman" w:hAnsi="Times New Roman" w:cs="Times New Roman"/>
            <w:sz w:val="32"/>
            <w:szCs w:val="32"/>
          </w:rPr>
          <w:lastRenderedPageBreak/>
          <w:t xml:space="preserve">Далее в правой части окна нажать </w:t>
        </w:r>
      </w:ins>
      <w:ins w:id="5" w:author="Руслан Н. Магомедов" w:date="2019-08-28T16:20:00Z">
        <w:r w:rsidR="000575F9">
          <w:rPr>
            <w:rFonts w:ascii="Times New Roman" w:hAnsi="Times New Roman" w:cs="Times New Roman"/>
            <w:sz w:val="32"/>
            <w:szCs w:val="32"/>
          </w:rPr>
          <w:t>зна</w:t>
        </w:r>
        <w:r>
          <w:rPr>
            <w:rFonts w:ascii="Times New Roman" w:hAnsi="Times New Roman" w:cs="Times New Roman"/>
            <w:sz w:val="32"/>
            <w:szCs w:val="32"/>
          </w:rPr>
          <w:t xml:space="preserve">к </w:t>
        </w:r>
        <w:r w:rsidR="000575F9">
          <w:rPr>
            <w:rFonts w:ascii="Times New Roman" w:hAnsi="Times New Roman" w:cs="Times New Roman"/>
            <w:sz w:val="32"/>
            <w:szCs w:val="32"/>
          </w:rPr>
          <w:t xml:space="preserve">многоточия </w:t>
        </w:r>
      </w:ins>
      <w:ins w:id="6" w:author="Руслан Н. Магомедов" w:date="2019-08-28T16:21:00Z">
        <w:r w:rsidR="000575F9">
          <w:rPr>
            <w:rFonts w:ascii="Times New Roman" w:hAnsi="Times New Roman" w:cs="Times New Roman"/>
            <w:noProof/>
            <w:sz w:val="32"/>
            <w:szCs w:val="32"/>
            <w:lang w:eastAsia="ru-RU"/>
          </w:rPr>
          <w:drawing>
            <wp:inline distT="0" distB="0" distL="0" distR="0">
              <wp:extent cx="226771" cy="285292"/>
              <wp:effectExtent l="0" t="0" r="1905" b="635"/>
              <wp:docPr id="9" name="Рисунок 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7"/>
                      <pic:cNvPicPr>
                        <a:picLocks noChangeAspect="1" noChangeArrowheads="1"/>
                      </pic:cNvPicPr>
                    </pic:nvPicPr>
                    <pic:blipFill rotWithShape="1">
                      <a:blip r:embed="rId9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-1" t="1" r="20463" b="11384"/>
                      <a:stretch/>
                    </pic:blipFill>
                    <pic:spPr bwMode="auto">
                      <a:xfrm>
                        <a:off x="0" y="0"/>
                        <a:ext cx="226771" cy="285292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</w:ins>
      <w:ins w:id="7" w:author="Руслан Н. Магомедов" w:date="2019-08-28T16:20:00Z">
        <w:r w:rsidR="000575F9">
          <w:rPr>
            <w:rFonts w:ascii="Times New Roman" w:hAnsi="Times New Roman" w:cs="Times New Roman"/>
            <w:sz w:val="32"/>
            <w:szCs w:val="32"/>
          </w:rPr>
          <w:t xml:space="preserve">и выбрать </w:t>
        </w:r>
        <w:r w:rsidR="000575F9" w:rsidRPr="000575F9">
          <w:rPr>
            <w:rFonts w:ascii="Times New Roman" w:hAnsi="Times New Roman" w:cs="Times New Roman"/>
            <w:b/>
            <w:sz w:val="32"/>
            <w:szCs w:val="32"/>
            <w:rPrChange w:id="8" w:author="Руслан Н. Магомедов" w:date="2019-08-28T16:20:00Z">
              <w:rPr>
                <w:rFonts w:ascii="Times New Roman" w:hAnsi="Times New Roman" w:cs="Times New Roman"/>
                <w:sz w:val="32"/>
                <w:szCs w:val="32"/>
              </w:rPr>
            </w:rPrChange>
          </w:rPr>
          <w:t>Скачать</w:t>
        </w:r>
      </w:ins>
      <w:ins w:id="9" w:author="Руслан Н. Магомедов" w:date="2019-08-28T16:21:00Z">
        <w:r w:rsidR="000575F9">
          <w:rPr>
            <w:rFonts w:ascii="Times New Roman" w:hAnsi="Times New Roman" w:cs="Times New Roman"/>
            <w:b/>
            <w:sz w:val="32"/>
            <w:szCs w:val="32"/>
          </w:rPr>
          <w:t>.</w:t>
        </w:r>
      </w:ins>
    </w:p>
    <w:p w:rsidR="008E10C8" w:rsidRDefault="008E10C8" w:rsidP="00B3123A">
      <w:pPr>
        <w:rPr>
          <w:ins w:id="10" w:author="Руслан Н. Магомедов" w:date="2019-08-28T16:22:00Z"/>
          <w:rFonts w:ascii="Times New Roman" w:hAnsi="Times New Roman" w:cs="Times New Roman"/>
          <w:sz w:val="32"/>
          <w:szCs w:val="32"/>
        </w:rPr>
      </w:pPr>
      <w:ins w:id="11" w:author="Руслан Н. Магомедов" w:date="2019-08-28T16:20:00Z">
        <w:r>
          <w:rPr>
            <w:rFonts w:ascii="Times New Roman" w:hAnsi="Times New Roman" w:cs="Times New Roman"/>
            <w:noProof/>
            <w:sz w:val="32"/>
            <w:szCs w:val="32"/>
            <w:lang w:eastAsia="ru-RU"/>
          </w:rPr>
          <w:drawing>
            <wp:inline distT="0" distB="0" distL="0" distR="0">
              <wp:extent cx="5939790" cy="1858010"/>
              <wp:effectExtent l="0" t="0" r="3810" b="8890"/>
              <wp:docPr id="8" name="Рисунок 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6"/>
                      <pic:cNvPicPr>
                        <a:picLocks noChangeAspect="1" noChangeArrowheads="1"/>
                      </pic:cNvPicPr>
                    </pic:nvPicPr>
                    <pic:blipFill>
                      <a:blip r:embed="rId10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939790" cy="18580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:rsidR="00E94D82" w:rsidRDefault="00E94D82" w:rsidP="00E94D82">
      <w:pPr>
        <w:rPr>
          <w:ins w:id="12" w:author="Руслан Н. Магомедов" w:date="2019-08-28T16:22:00Z"/>
          <w:rFonts w:ascii="Times New Roman" w:hAnsi="Times New Roman" w:cs="Times New Roman"/>
          <w:sz w:val="32"/>
          <w:szCs w:val="32"/>
        </w:rPr>
      </w:pPr>
      <w:ins w:id="13" w:author="Руслан Н. Магомедов" w:date="2019-08-28T16:22:00Z">
        <w:r>
          <w:rPr>
            <w:rFonts w:ascii="Times New Roman" w:hAnsi="Times New Roman" w:cs="Times New Roman"/>
            <w:sz w:val="32"/>
            <w:szCs w:val="32"/>
          </w:rPr>
          <w:t>Сохранить файл.</w:t>
        </w:r>
      </w:ins>
    </w:p>
    <w:p w:rsidR="00E94D82" w:rsidRPr="000816C9" w:rsidRDefault="00E94D82" w:rsidP="00B3123A">
      <w:pPr>
        <w:rPr>
          <w:rFonts w:ascii="Times New Roman" w:hAnsi="Times New Roman" w:cs="Times New Roman"/>
          <w:sz w:val="32"/>
          <w:szCs w:val="32"/>
        </w:rPr>
      </w:pPr>
      <w:ins w:id="14" w:author="Руслан Н. Магомедов" w:date="2019-08-28T16:22:00Z">
        <w:r w:rsidRPr="000816C9">
          <w:rPr>
            <w:rFonts w:ascii="Times New Roman" w:hAnsi="Times New Roman" w:cs="Times New Roman"/>
            <w:sz w:val="32"/>
            <w:szCs w:val="32"/>
          </w:rPr>
          <w:t xml:space="preserve">Открыть загруженный </w:t>
        </w:r>
      </w:ins>
      <w:r w:rsidR="00AD0FFA">
        <w:rPr>
          <w:rFonts w:ascii="Times New Roman" w:hAnsi="Times New Roman" w:cs="Times New Roman"/>
          <w:sz w:val="32"/>
          <w:szCs w:val="32"/>
        </w:rPr>
        <w:t>бланк (</w:t>
      </w:r>
      <w:ins w:id="15" w:author="Руслан Н. Магомедов" w:date="2019-08-28T16:22:00Z">
        <w:r w:rsidRPr="000816C9">
          <w:rPr>
            <w:rFonts w:ascii="Times New Roman" w:hAnsi="Times New Roman" w:cs="Times New Roman"/>
            <w:sz w:val="32"/>
            <w:szCs w:val="32"/>
          </w:rPr>
          <w:t>шаблон</w:t>
        </w:r>
      </w:ins>
      <w:r w:rsidR="00AD0FFA">
        <w:rPr>
          <w:rFonts w:ascii="Times New Roman" w:hAnsi="Times New Roman" w:cs="Times New Roman"/>
          <w:sz w:val="32"/>
          <w:szCs w:val="32"/>
        </w:rPr>
        <w:t>)</w:t>
      </w:r>
      <w:ins w:id="16" w:author="Руслан Н. Магомедов" w:date="2019-08-28T16:22:00Z">
        <w:r w:rsidRPr="000816C9">
          <w:rPr>
            <w:rFonts w:ascii="Times New Roman" w:hAnsi="Times New Roman" w:cs="Times New Roman"/>
            <w:sz w:val="32"/>
            <w:szCs w:val="32"/>
          </w:rPr>
          <w:t xml:space="preserve"> и вставить текст письма и указать наименования организации в чей адрес направляется письмо</w:t>
        </w:r>
      </w:ins>
    </w:p>
    <w:p w:rsidR="00B3123A" w:rsidRDefault="00E94D82">
      <w:pPr>
        <w:rPr>
          <w:ins w:id="17" w:author="Руслан Н. Магомедов" w:date="2019-08-28T16:23:00Z"/>
        </w:rPr>
      </w:pPr>
      <w:ins w:id="18" w:author="Руслан Н. Магомедов" w:date="2019-08-28T16:22:00Z">
        <w:r w:rsidRPr="00594653">
          <w:rPr>
            <w:rFonts w:ascii="Times New Roman" w:hAnsi="Times New Roman" w:cs="Times New Roman"/>
            <w:noProof/>
            <w:sz w:val="32"/>
            <w:szCs w:val="32"/>
            <w:lang w:eastAsia="ru-RU"/>
          </w:rPr>
          <w:drawing>
            <wp:inline distT="0" distB="0" distL="0" distR="0" wp14:anchorId="3E588A3E" wp14:editId="65BC4948">
              <wp:extent cx="4418380" cy="1258215"/>
              <wp:effectExtent l="0" t="0" r="1270" b="0"/>
              <wp:docPr id="12" name="Рисунок 12" descr="\\Data\гау рд цит\117.p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6" descr="\\Data\гау рд цит\117.png"/>
                      <pic:cNvPicPr>
                        <a:picLocks noChangeAspect="1" noChangeArrowheads="1"/>
                      </pic:cNvPicPr>
                    </pic:nvPicPr>
                    <pic:blipFill rotWithShape="1">
                      <a:blip r:embed="rId1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1" r="45836" b="72574"/>
                      <a:stretch/>
                    </pic:blipFill>
                    <pic:spPr bwMode="auto">
                      <a:xfrm>
                        <a:off x="0" y="0"/>
                        <a:ext cx="4439608" cy="12642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</w:ins>
    </w:p>
    <w:p w:rsidR="00E94D82" w:rsidRDefault="00E94D82">
      <w:pPr>
        <w:rPr>
          <w:ins w:id="19" w:author="Руслан Н. Магомедов" w:date="2019-08-28T16:23:00Z"/>
        </w:rPr>
      </w:pPr>
      <w:ins w:id="20" w:author="Руслан Н. Магомедов" w:date="2019-08-28T16:24:00Z">
        <w:r>
          <w:rPr>
            <w:noProof/>
            <w:lang w:eastAsia="ru-RU"/>
          </w:rPr>
          <w:drawing>
            <wp:inline distT="0" distB="0" distL="0" distR="0">
              <wp:extent cx="4549775" cy="2780030"/>
              <wp:effectExtent l="0" t="0" r="3175" b="1270"/>
              <wp:docPr id="11" name="Рисунок 1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0"/>
                      <pic:cNvPicPr>
                        <a:picLocks noChangeAspect="1" noChangeArrowheads="1"/>
                      </pic:cNvPicPr>
                    </pic:nvPicPr>
                    <pic:blipFill>
                      <a:blip r:embed="rId1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4549775" cy="27800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:rsidR="00E94D82" w:rsidRPr="00B57CFF" w:rsidRDefault="00E94D82" w:rsidP="00E94D82">
      <w:pPr>
        <w:rPr>
          <w:ins w:id="21" w:author="Руслан Н. Магомедов" w:date="2019-08-28T16:23:00Z"/>
          <w:rFonts w:ascii="Times New Roman" w:hAnsi="Times New Roman" w:cs="Times New Roman"/>
          <w:b/>
          <w:sz w:val="32"/>
          <w:szCs w:val="32"/>
        </w:rPr>
      </w:pPr>
      <w:ins w:id="22" w:author="Руслан Н. Магомедов" w:date="2019-08-28T16:23:00Z">
        <w:r w:rsidRPr="00B57CFF">
          <w:rPr>
            <w:rFonts w:ascii="Times New Roman" w:hAnsi="Times New Roman" w:cs="Times New Roman"/>
            <w:b/>
            <w:sz w:val="32"/>
            <w:szCs w:val="32"/>
          </w:rPr>
          <w:t>Внимание!! Выделенные поля нельзя</w:t>
        </w:r>
        <w:r>
          <w:rPr>
            <w:rFonts w:ascii="Times New Roman" w:hAnsi="Times New Roman" w:cs="Times New Roman"/>
            <w:b/>
            <w:sz w:val="32"/>
            <w:szCs w:val="32"/>
          </w:rPr>
          <w:t xml:space="preserve"> удалять и</w:t>
        </w:r>
        <w:r w:rsidRPr="00B57CFF">
          <w:rPr>
            <w:rFonts w:ascii="Times New Roman" w:hAnsi="Times New Roman" w:cs="Times New Roman"/>
            <w:b/>
            <w:sz w:val="32"/>
            <w:szCs w:val="32"/>
          </w:rPr>
          <w:t xml:space="preserve"> редактировать!!</w:t>
        </w:r>
      </w:ins>
    </w:p>
    <w:p w:rsidR="00E94D82" w:rsidRPr="000816C9" w:rsidRDefault="00E94D82" w:rsidP="00E94D82">
      <w:pPr>
        <w:rPr>
          <w:ins w:id="23" w:author="Руслан Н. Магомедов" w:date="2019-08-28T16:23:00Z"/>
          <w:rFonts w:ascii="Times New Roman" w:hAnsi="Times New Roman" w:cs="Times New Roman"/>
          <w:sz w:val="32"/>
          <w:szCs w:val="32"/>
        </w:rPr>
      </w:pPr>
      <w:ins w:id="24" w:author="Руслан Н. Магомедов" w:date="2019-08-28T16:23:00Z">
        <w:r w:rsidRPr="000816C9">
          <w:rPr>
            <w:rFonts w:ascii="Times New Roman" w:hAnsi="Times New Roman" w:cs="Times New Roman"/>
            <w:sz w:val="32"/>
            <w:szCs w:val="32"/>
          </w:rPr>
          <w:lastRenderedPageBreak/>
          <w:t>Если нужно добавить приложения необходимо вставить пустую страницу и добавить приложение</w:t>
        </w:r>
      </w:ins>
    </w:p>
    <w:p w:rsidR="00E94D82" w:rsidRDefault="009F2233">
      <w:pPr>
        <w:rPr>
          <w:ins w:id="25" w:author="Руслан Н. Магомедов" w:date="2019-08-28T16:41:00Z"/>
        </w:rPr>
      </w:pPr>
      <w:ins w:id="26" w:author="Руслан Н. Магомедов" w:date="2019-08-28T16:41:00Z">
        <w:r>
          <w:rPr>
            <w:rFonts w:ascii="Times New Roman" w:hAnsi="Times New Roman" w:cs="Times New Roman"/>
            <w:noProof/>
            <w:sz w:val="32"/>
            <w:szCs w:val="32"/>
            <w:lang w:eastAsia="ru-RU"/>
          </w:rPr>
          <w:drawing>
            <wp:inline distT="0" distB="0" distL="0" distR="0">
              <wp:extent cx="5208270" cy="2816225"/>
              <wp:effectExtent l="0" t="0" r="0" b="3175"/>
              <wp:docPr id="13" name="Рисунок 13" descr="133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1" descr="1333"/>
                      <pic:cNvPicPr>
                        <a:picLocks noChangeAspect="1" noChangeArrowheads="1"/>
                      </pic:cNvPicPr>
                    </pic:nvPicPr>
                    <pic:blipFill>
                      <a:blip r:embed="rId1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r="46919" b="48677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208270" cy="28162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:rsidR="009F2233" w:rsidRDefault="009F2233" w:rsidP="009F2233">
      <w:pPr>
        <w:rPr>
          <w:ins w:id="27" w:author="Руслан Н. Магомедов" w:date="2019-08-28T16:50:00Z"/>
          <w:rFonts w:ascii="Times New Roman" w:hAnsi="Times New Roman" w:cs="Times New Roman"/>
          <w:b/>
          <w:sz w:val="32"/>
          <w:szCs w:val="32"/>
        </w:rPr>
      </w:pPr>
      <w:ins w:id="28" w:author="Руслан Н. Магомедов" w:date="2019-08-28T16:41:00Z">
        <w:r w:rsidRPr="000816C9">
          <w:rPr>
            <w:rFonts w:ascii="Times New Roman" w:hAnsi="Times New Roman" w:cs="Times New Roman"/>
            <w:sz w:val="32"/>
            <w:szCs w:val="32"/>
          </w:rPr>
          <w:t xml:space="preserve">Сохранить при этом нельзя менять начало названия файла </w:t>
        </w:r>
        <w:r w:rsidRPr="000816C9">
          <w:rPr>
            <w:rFonts w:ascii="Times New Roman" w:hAnsi="Times New Roman" w:cs="Times New Roman"/>
            <w:b/>
            <w:sz w:val="32"/>
            <w:szCs w:val="32"/>
          </w:rPr>
          <w:t>ОСНОВНОЙ_</w:t>
        </w:r>
      </w:ins>
      <w:ins w:id="29" w:author="Руслан Н. Магомедов" w:date="2019-08-28T16:50:00Z">
        <w:r>
          <w:rPr>
            <w:rFonts w:ascii="Times New Roman" w:hAnsi="Times New Roman" w:cs="Times New Roman"/>
            <w:b/>
            <w:sz w:val="32"/>
            <w:szCs w:val="32"/>
          </w:rPr>
          <w:t xml:space="preserve"> </w:t>
        </w:r>
      </w:ins>
    </w:p>
    <w:p w:rsidR="009F2233" w:rsidRPr="009F2233" w:rsidRDefault="009F2233" w:rsidP="009F2233">
      <w:pPr>
        <w:rPr>
          <w:ins w:id="30" w:author="Руслан Н. Магомедов" w:date="2019-08-28T16:41:00Z"/>
          <w:rFonts w:ascii="Times New Roman" w:hAnsi="Times New Roman" w:cs="Times New Roman"/>
          <w:sz w:val="32"/>
          <w:szCs w:val="32"/>
          <w:rPrChange w:id="31" w:author="Руслан Н. Магомедов" w:date="2019-08-28T16:50:00Z">
            <w:rPr>
              <w:ins w:id="32" w:author="Руслан Н. Магомедов" w:date="2019-08-28T16:41:00Z"/>
              <w:rFonts w:ascii="Times New Roman" w:hAnsi="Times New Roman" w:cs="Times New Roman"/>
              <w:b/>
              <w:sz w:val="32"/>
              <w:szCs w:val="32"/>
            </w:rPr>
          </w:rPrChange>
        </w:rPr>
      </w:pPr>
      <w:ins w:id="33" w:author="Руслан Н. Магомедов" w:date="2019-08-28T16:50:00Z">
        <w:r>
          <w:rPr>
            <w:rFonts w:ascii="Times New Roman" w:hAnsi="Times New Roman" w:cs="Times New Roman"/>
            <w:sz w:val="32"/>
            <w:szCs w:val="32"/>
          </w:rPr>
          <w:t>Далее</w:t>
        </w:r>
      </w:ins>
      <w:ins w:id="34" w:author="Руслан Н. Магомедов" w:date="2019-08-28T16:51:00Z">
        <w:r>
          <w:rPr>
            <w:rFonts w:ascii="Times New Roman" w:hAnsi="Times New Roman" w:cs="Times New Roman"/>
            <w:sz w:val="32"/>
            <w:szCs w:val="32"/>
          </w:rPr>
          <w:t xml:space="preserve"> открыть проект и справа</w:t>
        </w:r>
      </w:ins>
      <w:ins w:id="35" w:author="Руслан Н. Магомедов" w:date="2019-08-28T16:50:00Z">
        <w:r>
          <w:rPr>
            <w:rFonts w:ascii="Times New Roman" w:hAnsi="Times New Roman" w:cs="Times New Roman"/>
            <w:sz w:val="32"/>
            <w:szCs w:val="32"/>
          </w:rPr>
          <w:t xml:space="preserve"> нажать </w:t>
        </w:r>
      </w:ins>
      <w:ins w:id="36" w:author="Руслан Н. Магомедов" w:date="2019-08-28T16:51:00Z">
        <w:r w:rsidRPr="009F2233">
          <w:rPr>
            <w:rFonts w:ascii="Times New Roman" w:hAnsi="Times New Roman" w:cs="Times New Roman"/>
            <w:b/>
            <w:sz w:val="32"/>
            <w:szCs w:val="32"/>
            <w:rPrChange w:id="37" w:author="Руслан Н. Магомедов" w:date="2019-08-28T16:51:00Z">
              <w:rPr>
                <w:rFonts w:ascii="Times New Roman" w:hAnsi="Times New Roman" w:cs="Times New Roman"/>
                <w:sz w:val="32"/>
                <w:szCs w:val="32"/>
              </w:rPr>
            </w:rPrChange>
          </w:rPr>
          <w:t xml:space="preserve">Заменить </w:t>
        </w:r>
        <w:proofErr w:type="gramStart"/>
        <w:r w:rsidRPr="009F2233">
          <w:rPr>
            <w:rFonts w:ascii="Times New Roman" w:hAnsi="Times New Roman" w:cs="Times New Roman"/>
            <w:b/>
            <w:sz w:val="32"/>
            <w:szCs w:val="32"/>
            <w:rPrChange w:id="38" w:author="Руслан Н. Магомедов" w:date="2019-08-28T16:51:00Z">
              <w:rPr>
                <w:rFonts w:ascii="Times New Roman" w:hAnsi="Times New Roman" w:cs="Times New Roman"/>
                <w:sz w:val="32"/>
                <w:szCs w:val="32"/>
              </w:rPr>
            </w:rPrChange>
          </w:rPr>
          <w:t>файл</w:t>
        </w:r>
      </w:ins>
      <w:ins w:id="39" w:author="Руслан Н. Магомедов" w:date="2019-08-28T16:50:00Z">
        <w:r w:rsidR="00672F6A">
          <w:rPr>
            <w:rFonts w:ascii="Times New Roman" w:hAnsi="Times New Roman" w:cs="Times New Roman"/>
            <w:sz w:val="32"/>
            <w:szCs w:val="32"/>
          </w:rPr>
          <w:t xml:space="preserve"> </w:t>
        </w:r>
        <w:r>
          <w:rPr>
            <w:rFonts w:ascii="Times New Roman" w:hAnsi="Times New Roman" w:cs="Times New Roman"/>
            <w:sz w:val="32"/>
            <w:szCs w:val="32"/>
          </w:rPr>
          <w:t xml:space="preserve"> выбрать</w:t>
        </w:r>
        <w:proofErr w:type="gramEnd"/>
        <w:r>
          <w:rPr>
            <w:rFonts w:ascii="Times New Roman" w:hAnsi="Times New Roman" w:cs="Times New Roman"/>
            <w:sz w:val="32"/>
            <w:szCs w:val="32"/>
          </w:rPr>
          <w:t xml:space="preserve"> загруженный и подготовленный ранее файл письма</w:t>
        </w:r>
      </w:ins>
    </w:p>
    <w:p w:rsidR="009F2233" w:rsidRDefault="00672F6A">
      <w:pPr>
        <w:rPr>
          <w:ins w:id="40" w:author="Руслан Н. Магомедов" w:date="2019-08-28T16:57:00Z"/>
        </w:rPr>
      </w:pPr>
      <w:ins w:id="41" w:author="Руслан Н. Магомедов" w:date="2019-08-28T16:56:00Z">
        <w:r>
          <w:rPr>
            <w:noProof/>
            <w:lang w:eastAsia="ru-RU"/>
          </w:rPr>
          <w:drawing>
            <wp:inline distT="0" distB="0" distL="0" distR="0">
              <wp:extent cx="5896051" cy="2787091"/>
              <wp:effectExtent l="0" t="0" r="0" b="0"/>
              <wp:docPr id="15" name="Рисунок 1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6"/>
                      <pic:cNvPicPr>
                        <a:picLocks noChangeAspect="1" noChangeArrowheads="1"/>
                      </pic:cNvPicPr>
                    </pic:nvPicPr>
                    <pic:blipFill rotWithShape="1">
                      <a:blip r:embed="rId14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r="375" b="4750"/>
                      <a:stretch/>
                    </pic:blipFill>
                    <pic:spPr bwMode="auto">
                      <a:xfrm>
                        <a:off x="0" y="0"/>
                        <a:ext cx="5896051" cy="27870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</w:ins>
    </w:p>
    <w:p w:rsidR="00672F6A" w:rsidRDefault="00672F6A" w:rsidP="00672F6A">
      <w:pPr>
        <w:rPr>
          <w:ins w:id="42" w:author="Руслан Н. Магомедов" w:date="2019-08-28T16:59:00Z"/>
          <w:rFonts w:ascii="Times New Roman" w:hAnsi="Times New Roman" w:cs="Times New Roman"/>
          <w:sz w:val="32"/>
          <w:szCs w:val="32"/>
        </w:rPr>
      </w:pPr>
      <w:ins w:id="43" w:author="Руслан Н. Магомедов" w:date="2019-08-28T16:57:00Z">
        <w:r w:rsidRPr="00672F6A">
          <w:rPr>
            <w:rFonts w:ascii="Times New Roman" w:hAnsi="Times New Roman" w:cs="Times New Roman"/>
            <w:sz w:val="32"/>
            <w:szCs w:val="32"/>
            <w:rPrChange w:id="44" w:author="Руслан Н. Магомедов" w:date="2019-08-28T16:57:00Z">
              <w:rPr/>
            </w:rPrChange>
          </w:rPr>
          <w:t xml:space="preserve">В открывшемся окне </w:t>
        </w:r>
      </w:ins>
      <w:ins w:id="45" w:author="Руслан Н. Магомедов" w:date="2019-08-28T16:58:00Z">
        <w:r>
          <w:rPr>
            <w:rFonts w:ascii="Times New Roman" w:hAnsi="Times New Roman" w:cs="Times New Roman"/>
            <w:sz w:val="32"/>
            <w:szCs w:val="32"/>
          </w:rPr>
          <w:t>выбрать загруженный и подготовленный ранее файл письма</w:t>
        </w:r>
      </w:ins>
      <w:ins w:id="46" w:author="Руслан Н. Магомедов" w:date="2019-08-28T16:59:00Z">
        <w:r>
          <w:rPr>
            <w:rFonts w:ascii="Times New Roman" w:hAnsi="Times New Roman" w:cs="Times New Roman"/>
            <w:sz w:val="32"/>
            <w:szCs w:val="32"/>
          </w:rPr>
          <w:t>.</w:t>
        </w:r>
      </w:ins>
    </w:p>
    <w:p w:rsidR="00B418B5" w:rsidRDefault="00B418B5" w:rsidP="00672F6A">
      <w:pPr>
        <w:rPr>
          <w:ins w:id="47" w:author="Руслан Н. Магомедов" w:date="2019-08-28T17:23:00Z"/>
          <w:rFonts w:ascii="Times New Roman" w:hAnsi="Times New Roman" w:cs="Times New Roman"/>
          <w:sz w:val="32"/>
          <w:szCs w:val="32"/>
        </w:rPr>
      </w:pPr>
    </w:p>
    <w:p w:rsidR="00B418B5" w:rsidRDefault="00B418B5" w:rsidP="00672F6A">
      <w:pPr>
        <w:rPr>
          <w:ins w:id="48" w:author="Руслан Н. Магомедов" w:date="2019-08-28T17:23:00Z"/>
          <w:rFonts w:ascii="Times New Roman" w:hAnsi="Times New Roman" w:cs="Times New Roman"/>
          <w:sz w:val="32"/>
          <w:szCs w:val="32"/>
        </w:rPr>
      </w:pPr>
    </w:p>
    <w:p w:rsidR="00B418B5" w:rsidRDefault="00B418B5" w:rsidP="00672F6A">
      <w:pPr>
        <w:rPr>
          <w:ins w:id="49" w:author="Руслан Н. Магомедов" w:date="2019-08-28T17:23:00Z"/>
          <w:rFonts w:ascii="Times New Roman" w:hAnsi="Times New Roman" w:cs="Times New Roman"/>
          <w:sz w:val="32"/>
          <w:szCs w:val="32"/>
        </w:rPr>
      </w:pPr>
    </w:p>
    <w:p w:rsidR="00B418B5" w:rsidRDefault="00B418B5" w:rsidP="00672F6A">
      <w:pPr>
        <w:rPr>
          <w:ins w:id="50" w:author="Руслан Н. Магомедов" w:date="2019-08-28T17:23:00Z"/>
          <w:rFonts w:ascii="Times New Roman" w:hAnsi="Times New Roman" w:cs="Times New Roman"/>
          <w:sz w:val="32"/>
          <w:szCs w:val="32"/>
        </w:rPr>
      </w:pPr>
    </w:p>
    <w:p w:rsidR="00672F6A" w:rsidRPr="00285DEA" w:rsidRDefault="00672F6A" w:rsidP="00672F6A">
      <w:pPr>
        <w:rPr>
          <w:ins w:id="51" w:author="Руслан Н. Магомедов" w:date="2019-08-28T17:38:00Z"/>
          <w:rFonts w:ascii="Times New Roman" w:hAnsi="Times New Roman" w:cs="Times New Roman"/>
          <w:b/>
          <w:sz w:val="32"/>
          <w:szCs w:val="32"/>
          <w:rPrChange w:id="52" w:author="Руслан Н. Магомедов" w:date="2019-08-28T17:39:00Z">
            <w:rPr>
              <w:ins w:id="53" w:author="Руслан Н. Магомедов" w:date="2019-08-28T17:38:00Z"/>
              <w:rFonts w:ascii="Times New Roman" w:hAnsi="Times New Roman" w:cs="Times New Roman"/>
              <w:sz w:val="32"/>
              <w:szCs w:val="32"/>
            </w:rPr>
          </w:rPrChange>
        </w:rPr>
      </w:pPr>
      <w:ins w:id="54" w:author="Руслан Н. Магомедов" w:date="2019-08-28T16:59:00Z">
        <w:r w:rsidRPr="000816C9">
          <w:rPr>
            <w:rFonts w:ascii="Times New Roman" w:hAnsi="Times New Roman" w:cs="Times New Roman"/>
            <w:sz w:val="32"/>
            <w:szCs w:val="32"/>
          </w:rPr>
          <w:t xml:space="preserve">Далее необходимо указать адресатов письма нажав </w:t>
        </w:r>
        <w:r w:rsidRPr="000816C9">
          <w:rPr>
            <w:rFonts w:ascii="Times New Roman" w:hAnsi="Times New Roman" w:cs="Times New Roman"/>
            <w:b/>
            <w:sz w:val="32"/>
            <w:szCs w:val="32"/>
          </w:rPr>
          <w:t>Адресаты</w:t>
        </w:r>
        <w:r w:rsidR="00B418B5">
          <w:rPr>
            <w:rFonts w:ascii="Times New Roman" w:hAnsi="Times New Roman" w:cs="Times New Roman"/>
            <w:sz w:val="32"/>
            <w:szCs w:val="32"/>
          </w:rPr>
          <w:t>.</w:t>
        </w:r>
      </w:ins>
      <w:ins w:id="55" w:author="Руслан Н. Магомедов" w:date="2019-08-28T17:39:00Z">
        <w:r w:rsidR="00285DEA">
          <w:rPr>
            <w:rFonts w:ascii="Times New Roman" w:hAnsi="Times New Roman" w:cs="Times New Roman"/>
            <w:sz w:val="32"/>
            <w:szCs w:val="32"/>
          </w:rPr>
          <w:t xml:space="preserve"> Нажать значок </w:t>
        </w:r>
        <w:r w:rsidR="00285DEA" w:rsidRPr="00285DEA">
          <w:rPr>
            <w:rFonts w:ascii="Times New Roman" w:hAnsi="Times New Roman" w:cs="Times New Roman"/>
            <w:b/>
            <w:sz w:val="32"/>
            <w:szCs w:val="32"/>
            <w:rPrChange w:id="56" w:author="Руслан Н. Магомедов" w:date="2019-08-28T17:39:00Z">
              <w:rPr>
                <w:rFonts w:ascii="Times New Roman" w:hAnsi="Times New Roman" w:cs="Times New Roman"/>
                <w:sz w:val="32"/>
                <w:szCs w:val="32"/>
              </w:rPr>
            </w:rPrChange>
          </w:rPr>
          <w:t>Редактировать</w:t>
        </w:r>
        <w:r w:rsidR="00285DEA">
          <w:rPr>
            <w:rFonts w:ascii="Times New Roman" w:hAnsi="Times New Roman" w:cs="Times New Roman"/>
            <w:b/>
            <w:sz w:val="32"/>
            <w:szCs w:val="32"/>
          </w:rPr>
          <w:t>.</w:t>
        </w:r>
      </w:ins>
    </w:p>
    <w:p w:rsidR="00285DEA" w:rsidRDefault="00285DEA" w:rsidP="00672F6A">
      <w:pPr>
        <w:rPr>
          <w:ins w:id="57" w:author="Руслан Н. Магомедов" w:date="2019-08-28T16:59:00Z"/>
          <w:rFonts w:ascii="Times New Roman" w:hAnsi="Times New Roman" w:cs="Times New Roman"/>
          <w:sz w:val="32"/>
          <w:szCs w:val="32"/>
        </w:rPr>
      </w:pPr>
      <w:ins w:id="58" w:author="Руслан Н. Магомедов" w:date="2019-08-28T17:38:00Z">
        <w:r>
          <w:rPr>
            <w:rFonts w:ascii="Times New Roman" w:hAnsi="Times New Roman" w:cs="Times New Roman"/>
            <w:noProof/>
            <w:sz w:val="32"/>
            <w:szCs w:val="32"/>
            <w:lang w:eastAsia="ru-RU"/>
          </w:rPr>
          <w:drawing>
            <wp:inline distT="0" distB="0" distL="0" distR="0">
              <wp:extent cx="5998464" cy="4520870"/>
              <wp:effectExtent l="0" t="0" r="0" b="0"/>
              <wp:docPr id="21" name="Рисунок 2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2"/>
                      <pic:cNvPicPr>
                        <a:picLocks noChangeAspect="1" noChangeArrowheads="1"/>
                      </pic:cNvPicPr>
                    </pic:nvPicPr>
                    <pic:blipFill rotWithShape="1">
                      <a:blip r:embed="rId15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10951" r="-1107"/>
                      <a:stretch/>
                    </pic:blipFill>
                    <pic:spPr bwMode="auto">
                      <a:xfrm>
                        <a:off x="0" y="0"/>
                        <a:ext cx="5998464" cy="45208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</w:ins>
    </w:p>
    <w:p w:rsidR="00B418B5" w:rsidRDefault="00B418B5" w:rsidP="00672F6A">
      <w:pPr>
        <w:rPr>
          <w:ins w:id="59" w:author="Руслан Н. Магомедов" w:date="2019-08-28T17:36:00Z"/>
          <w:rFonts w:ascii="Times New Roman" w:hAnsi="Times New Roman" w:cs="Times New Roman"/>
          <w:sz w:val="32"/>
          <w:szCs w:val="32"/>
        </w:rPr>
      </w:pPr>
      <w:ins w:id="60" w:author="Руслан Н. Магомедов" w:date="2019-08-28T17:23:00Z">
        <w:r w:rsidRPr="000816C9">
          <w:rPr>
            <w:rFonts w:ascii="Times New Roman" w:hAnsi="Times New Roman" w:cs="Times New Roman"/>
            <w:sz w:val="32"/>
            <w:szCs w:val="32"/>
          </w:rPr>
          <w:t xml:space="preserve">В случае если письмо направляется по ЕСЭД необходимо выбрать пункт </w:t>
        </w:r>
        <w:r w:rsidRPr="000816C9">
          <w:rPr>
            <w:rFonts w:ascii="Times New Roman" w:hAnsi="Times New Roman" w:cs="Times New Roman"/>
            <w:b/>
            <w:sz w:val="32"/>
            <w:szCs w:val="32"/>
          </w:rPr>
          <w:t>Внутренние адресаты</w:t>
        </w:r>
      </w:ins>
      <w:ins w:id="61" w:author="Руслан Н. Магомедов" w:date="2019-08-28T17:24:00Z">
        <w:r>
          <w:rPr>
            <w:rFonts w:ascii="Times New Roman" w:hAnsi="Times New Roman" w:cs="Times New Roman"/>
            <w:sz w:val="32"/>
            <w:szCs w:val="32"/>
          </w:rPr>
          <w:t>.</w:t>
        </w:r>
      </w:ins>
    </w:p>
    <w:p w:rsidR="00285DEA" w:rsidRPr="000816C9" w:rsidRDefault="00285DEA" w:rsidP="00672F6A">
      <w:pPr>
        <w:rPr>
          <w:ins w:id="62" w:author="Руслан Н. Магомедов" w:date="2019-08-28T16:59:00Z"/>
          <w:rFonts w:ascii="Times New Roman" w:hAnsi="Times New Roman" w:cs="Times New Roman"/>
          <w:sz w:val="32"/>
          <w:szCs w:val="32"/>
        </w:rPr>
      </w:pPr>
    </w:p>
    <w:p w:rsidR="00672F6A" w:rsidRDefault="00B4343A" w:rsidP="00672F6A">
      <w:pPr>
        <w:rPr>
          <w:ins w:id="63" w:author="Руслан Н. Магомедов" w:date="2019-08-28T17:26:00Z"/>
          <w:rFonts w:ascii="Times New Roman" w:hAnsi="Times New Roman" w:cs="Times New Roman"/>
          <w:sz w:val="32"/>
          <w:szCs w:val="32"/>
        </w:rPr>
      </w:pPr>
      <w:ins w:id="64" w:author="Руслан Н. Магомедов" w:date="2019-08-28T17:17:00Z">
        <w:r>
          <w:rPr>
            <w:rFonts w:ascii="Times New Roman" w:hAnsi="Times New Roman" w:cs="Times New Roman"/>
            <w:noProof/>
            <w:sz w:val="32"/>
            <w:szCs w:val="32"/>
            <w:lang w:eastAsia="ru-RU"/>
          </w:rPr>
          <w:lastRenderedPageBreak/>
          <w:drawing>
            <wp:inline distT="0" distB="0" distL="0" distR="0">
              <wp:extent cx="5932805" cy="3642995"/>
              <wp:effectExtent l="0" t="0" r="0" b="0"/>
              <wp:docPr id="17" name="Рисунок 1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8"/>
                      <pic:cNvPicPr>
                        <a:picLocks noChangeAspect="1" noChangeArrowheads="1"/>
                      </pic:cNvPicPr>
                    </pic:nvPicPr>
                    <pic:blipFill>
                      <a:blip r:embed="rId16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932805" cy="36429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:rsidR="00B418B5" w:rsidRPr="00876EA0" w:rsidRDefault="00B418B5" w:rsidP="00672F6A">
      <w:pPr>
        <w:rPr>
          <w:ins w:id="65" w:author="Руслан Н. Магомедов" w:date="2019-08-28T16:58:00Z"/>
          <w:rFonts w:ascii="Times New Roman" w:hAnsi="Times New Roman" w:cs="Times New Roman"/>
          <w:sz w:val="32"/>
          <w:szCs w:val="32"/>
        </w:rPr>
      </w:pPr>
    </w:p>
    <w:p w:rsidR="00672F6A" w:rsidRDefault="00B418B5">
      <w:pPr>
        <w:rPr>
          <w:ins w:id="66" w:author="Руслан Н. Магомедов" w:date="2019-08-28T17:26:00Z"/>
          <w:rFonts w:ascii="Times New Roman" w:hAnsi="Times New Roman" w:cs="Times New Roman"/>
          <w:sz w:val="32"/>
          <w:szCs w:val="32"/>
        </w:rPr>
      </w:pPr>
      <w:ins w:id="67" w:author="Руслан Н. Магомедов" w:date="2019-08-28T17:26:00Z">
        <w:r>
          <w:rPr>
            <w:rFonts w:ascii="Times New Roman" w:hAnsi="Times New Roman" w:cs="Times New Roman"/>
            <w:noProof/>
            <w:sz w:val="32"/>
            <w:szCs w:val="32"/>
            <w:lang w:eastAsia="ru-RU"/>
          </w:rPr>
          <w:drawing>
            <wp:inline distT="0" distB="0" distL="0" distR="0">
              <wp:extent cx="5932805" cy="1887220"/>
              <wp:effectExtent l="0" t="0" r="0" b="0"/>
              <wp:docPr id="18" name="Рисунок 1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9"/>
                      <pic:cNvPicPr>
                        <a:picLocks noChangeAspect="1" noChangeArrowheads="1"/>
                      </pic:cNvPicPr>
                    </pic:nvPicPr>
                    <pic:blipFill>
                      <a:blip r:embed="rId17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932805" cy="18872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:rsidR="00B418B5" w:rsidRDefault="00B418B5">
      <w:pPr>
        <w:rPr>
          <w:ins w:id="68" w:author="Руслан Н. Магомедов" w:date="2019-08-28T17:30:00Z"/>
          <w:rFonts w:ascii="Times New Roman" w:hAnsi="Times New Roman" w:cs="Times New Roman"/>
          <w:sz w:val="32"/>
          <w:szCs w:val="32"/>
        </w:rPr>
      </w:pPr>
      <w:ins w:id="69" w:author="Руслан Н. Магомедов" w:date="2019-08-28T17:26:00Z">
        <w:r>
          <w:rPr>
            <w:rFonts w:ascii="Times New Roman" w:hAnsi="Times New Roman" w:cs="Times New Roman"/>
            <w:noProof/>
            <w:sz w:val="32"/>
            <w:szCs w:val="32"/>
            <w:lang w:eastAsia="ru-RU"/>
          </w:rPr>
          <w:lastRenderedPageBreak/>
          <w:drawing>
            <wp:inline distT="0" distB="0" distL="0" distR="0">
              <wp:extent cx="5932805" cy="3738245"/>
              <wp:effectExtent l="0" t="0" r="0" b="0"/>
              <wp:docPr id="19" name="Рисунок 1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0"/>
                      <pic:cNvPicPr>
                        <a:picLocks noChangeAspect="1" noChangeArrowheads="1"/>
                      </pic:cNvPicPr>
                    </pic:nvPicPr>
                    <pic:blipFill>
                      <a:blip r:embed="rId18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932805" cy="37382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:rsidR="00890057" w:rsidRDefault="00890057">
      <w:pPr>
        <w:rPr>
          <w:ins w:id="70" w:author="Руслан Н. Магомедов" w:date="2019-08-28T17:32:00Z"/>
          <w:rFonts w:ascii="Times New Roman" w:hAnsi="Times New Roman" w:cs="Times New Roman"/>
          <w:sz w:val="32"/>
          <w:szCs w:val="32"/>
        </w:rPr>
      </w:pPr>
      <w:ins w:id="71" w:author="Руслан Н. Магомедов" w:date="2019-08-28T17:31:00Z">
        <w:r>
          <w:rPr>
            <w:rFonts w:ascii="Times New Roman" w:hAnsi="Times New Roman" w:cs="Times New Roman"/>
            <w:sz w:val="32"/>
            <w:szCs w:val="32"/>
          </w:rPr>
          <w:t>Выделить нужного адресата и на</w:t>
        </w:r>
      </w:ins>
      <w:ins w:id="72" w:author="Руслан Н. Магомедов" w:date="2019-08-28T17:32:00Z">
        <w:r>
          <w:rPr>
            <w:rFonts w:ascii="Times New Roman" w:hAnsi="Times New Roman" w:cs="Times New Roman"/>
            <w:sz w:val="32"/>
            <w:szCs w:val="32"/>
          </w:rPr>
          <w:t>жать Выбрать</w:t>
        </w:r>
      </w:ins>
    </w:p>
    <w:p w:rsidR="00285DEA" w:rsidRDefault="00285DEA">
      <w:pPr>
        <w:rPr>
          <w:ins w:id="73" w:author="Руслан Н. Магомедов" w:date="2019-08-28T17:32:00Z"/>
          <w:rFonts w:ascii="Times New Roman" w:hAnsi="Times New Roman" w:cs="Times New Roman"/>
          <w:sz w:val="32"/>
          <w:szCs w:val="32"/>
        </w:rPr>
      </w:pPr>
    </w:p>
    <w:p w:rsidR="00285DEA" w:rsidRDefault="00285DEA" w:rsidP="00285DEA">
      <w:pPr>
        <w:rPr>
          <w:ins w:id="74" w:author="Руслан Н. Магомедов" w:date="2019-08-28T17:41:00Z"/>
          <w:rFonts w:ascii="Times New Roman" w:hAnsi="Times New Roman" w:cs="Times New Roman"/>
          <w:sz w:val="32"/>
          <w:szCs w:val="32"/>
        </w:rPr>
      </w:pPr>
      <w:ins w:id="75" w:author="Руслан Н. Магомедов" w:date="2019-08-28T17:32:00Z">
        <w:r w:rsidRPr="000816C9">
          <w:rPr>
            <w:rFonts w:ascii="Times New Roman" w:hAnsi="Times New Roman" w:cs="Times New Roman"/>
            <w:sz w:val="32"/>
            <w:szCs w:val="32"/>
          </w:rPr>
          <w:t xml:space="preserve">Далее нужно направить проект на согласование и подпись для этого </w:t>
        </w:r>
      </w:ins>
      <w:ins w:id="76" w:author="Руслан Н. Магомедов" w:date="2019-08-28T17:42:00Z">
        <w:r w:rsidR="00942128">
          <w:rPr>
            <w:rFonts w:ascii="Times New Roman" w:hAnsi="Times New Roman" w:cs="Times New Roman"/>
            <w:sz w:val="32"/>
            <w:szCs w:val="32"/>
          </w:rPr>
          <w:t>выбрать пункт</w:t>
        </w:r>
      </w:ins>
      <w:ins w:id="77" w:author="Руслан Н. Магомедов" w:date="2019-08-28T17:32:00Z">
        <w:r w:rsidRPr="000816C9">
          <w:rPr>
            <w:rFonts w:ascii="Times New Roman" w:hAnsi="Times New Roman" w:cs="Times New Roman"/>
            <w:sz w:val="32"/>
            <w:szCs w:val="32"/>
          </w:rPr>
          <w:t xml:space="preserve"> </w:t>
        </w:r>
        <w:r w:rsidRPr="000816C9">
          <w:rPr>
            <w:rFonts w:ascii="Times New Roman" w:hAnsi="Times New Roman" w:cs="Times New Roman"/>
            <w:b/>
            <w:sz w:val="32"/>
            <w:szCs w:val="32"/>
          </w:rPr>
          <w:t>Визы и Подписи</w:t>
        </w:r>
        <w:r w:rsidRPr="000816C9">
          <w:rPr>
            <w:rFonts w:ascii="Times New Roman" w:hAnsi="Times New Roman" w:cs="Times New Roman"/>
            <w:sz w:val="32"/>
            <w:szCs w:val="32"/>
          </w:rPr>
          <w:t xml:space="preserve"> нажать значок</w:t>
        </w:r>
      </w:ins>
      <w:ins w:id="78" w:author="Руслан Н. Магомедов" w:date="2019-08-28T17:42:00Z">
        <w:r w:rsidR="00942128">
          <w:rPr>
            <w:rFonts w:ascii="Times New Roman" w:hAnsi="Times New Roman" w:cs="Times New Roman"/>
            <w:sz w:val="32"/>
            <w:szCs w:val="32"/>
          </w:rPr>
          <w:t xml:space="preserve"> </w:t>
        </w:r>
        <w:r w:rsidR="00942128" w:rsidRPr="00942128">
          <w:rPr>
            <w:rFonts w:ascii="Times New Roman" w:hAnsi="Times New Roman" w:cs="Times New Roman"/>
            <w:b/>
            <w:sz w:val="32"/>
            <w:szCs w:val="32"/>
            <w:rPrChange w:id="79" w:author="Руслан Н. Магомедов" w:date="2019-08-28T17:42:00Z">
              <w:rPr>
                <w:rFonts w:ascii="Times New Roman" w:hAnsi="Times New Roman" w:cs="Times New Roman"/>
                <w:sz w:val="32"/>
                <w:szCs w:val="32"/>
              </w:rPr>
            </w:rPrChange>
          </w:rPr>
          <w:t>Редактировать</w:t>
        </w:r>
      </w:ins>
      <w:ins w:id="80" w:author="Руслан Н. Магомедов" w:date="2019-08-28T17:32:00Z">
        <w:r w:rsidRPr="000816C9">
          <w:rPr>
            <w:rFonts w:ascii="Times New Roman" w:hAnsi="Times New Roman" w:cs="Times New Roman"/>
            <w:sz w:val="32"/>
            <w:szCs w:val="32"/>
          </w:rPr>
          <w:t>.</w:t>
        </w:r>
      </w:ins>
    </w:p>
    <w:p w:rsidR="00E67863" w:rsidRPr="000816C9" w:rsidRDefault="00E67863" w:rsidP="00285DEA">
      <w:pPr>
        <w:rPr>
          <w:ins w:id="81" w:author="Руслан Н. Магомедов" w:date="2019-08-28T17:32:00Z"/>
          <w:rFonts w:ascii="Times New Roman" w:hAnsi="Times New Roman" w:cs="Times New Roman"/>
          <w:sz w:val="32"/>
          <w:szCs w:val="32"/>
        </w:rPr>
      </w:pPr>
      <w:ins w:id="82" w:author="Руслан Н. Магомедов" w:date="2019-08-28T17:41:00Z">
        <w:r>
          <w:rPr>
            <w:rFonts w:ascii="Times New Roman" w:hAnsi="Times New Roman" w:cs="Times New Roman"/>
            <w:noProof/>
            <w:sz w:val="32"/>
            <w:szCs w:val="32"/>
            <w:lang w:eastAsia="ru-RU"/>
          </w:rPr>
          <w:drawing>
            <wp:inline distT="0" distB="0" distL="0" distR="0">
              <wp:extent cx="5932805" cy="3796665"/>
              <wp:effectExtent l="0" t="0" r="0" b="0"/>
              <wp:docPr id="22" name="Рисунок 2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3"/>
                      <pic:cNvPicPr>
                        <a:picLocks noChangeAspect="1" noChangeArrowheads="1"/>
                      </pic:cNvPicPr>
                    </pic:nvPicPr>
                    <pic:blipFill>
                      <a:blip r:embed="rId19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932805" cy="37966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:rsidR="00986174" w:rsidRDefault="00AD0FFA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lastRenderedPageBreak/>
        <w:t xml:space="preserve">Нажать знак </w:t>
      </w:r>
      <w:proofErr w:type="gramStart"/>
      <w:r>
        <w:rPr>
          <w:rFonts w:ascii="Times New Roman" w:hAnsi="Times New Roman" w:cs="Times New Roman"/>
          <w:sz w:val="32"/>
          <w:szCs w:val="32"/>
        </w:rPr>
        <w:t>Добавить</w:t>
      </w:r>
      <w:proofErr w:type="gramEnd"/>
      <w:r>
        <w:rPr>
          <w:rFonts w:ascii="Times New Roman" w:hAnsi="Times New Roman" w:cs="Times New Roman"/>
          <w:sz w:val="32"/>
          <w:szCs w:val="32"/>
        </w:rPr>
        <w:t xml:space="preserve"> визирующего </w:t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874105" cy="271371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164" r="982" b="19007"/>
                    <a:stretch/>
                  </pic:blipFill>
                  <pic:spPr bwMode="auto">
                    <a:xfrm>
                      <a:off x="0" y="0"/>
                      <a:ext cx="5874518" cy="2713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86174" w:rsidRDefault="00986174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В открывшемся окне указать сроки подписания нажать </w:t>
      </w:r>
      <w:proofErr w:type="gramStart"/>
      <w:r>
        <w:rPr>
          <w:rFonts w:ascii="Times New Roman" w:hAnsi="Times New Roman" w:cs="Times New Roman"/>
          <w:sz w:val="32"/>
          <w:szCs w:val="32"/>
        </w:rPr>
        <w:t>Добавить</w:t>
      </w:r>
      <w:proofErr w:type="gramEnd"/>
      <w:r>
        <w:rPr>
          <w:rFonts w:ascii="Times New Roman" w:hAnsi="Times New Roman" w:cs="Times New Roman"/>
          <w:sz w:val="32"/>
          <w:szCs w:val="32"/>
        </w:rPr>
        <w:t xml:space="preserve"> визирующего и выбрать визирующих. После выбора визирующих нажать </w:t>
      </w:r>
      <w:proofErr w:type="gramStart"/>
      <w:r>
        <w:rPr>
          <w:rFonts w:ascii="Times New Roman" w:hAnsi="Times New Roman" w:cs="Times New Roman"/>
          <w:sz w:val="32"/>
          <w:szCs w:val="32"/>
        </w:rPr>
        <w:t>Направить</w:t>
      </w:r>
      <w:proofErr w:type="gramEnd"/>
      <w:r>
        <w:rPr>
          <w:rFonts w:ascii="Times New Roman" w:hAnsi="Times New Roman" w:cs="Times New Roman"/>
          <w:sz w:val="32"/>
          <w:szCs w:val="32"/>
        </w:rPr>
        <w:t xml:space="preserve"> на визирование</w:t>
      </w:r>
    </w:p>
    <w:p w:rsidR="006D174D" w:rsidRDefault="006D174D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932805" cy="228981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228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174D" w:rsidRDefault="006D174D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932805" cy="1440815"/>
            <wp:effectExtent l="0" t="0" r="0" b="698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1440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174D" w:rsidRDefault="006D174D">
      <w:pPr>
        <w:rPr>
          <w:rFonts w:ascii="Times New Roman" w:hAnsi="Times New Roman" w:cs="Times New Roman"/>
          <w:sz w:val="32"/>
          <w:szCs w:val="32"/>
        </w:rPr>
      </w:pPr>
    </w:p>
    <w:p w:rsidR="006D174D" w:rsidRDefault="006D174D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После выбора визирующих нажать направить на визирование. На визирование можно направлять всем сразу (параллельно) либо по очереди (последовательно по списку сверху вниз).</w:t>
      </w:r>
    </w:p>
    <w:p w:rsidR="006D174D" w:rsidRDefault="006D174D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5932805" cy="2304415"/>
            <wp:effectExtent l="0" t="0" r="0" b="63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230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6D25" w:rsidRDefault="00766D25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После добавления визирующих </w:t>
      </w:r>
      <w:r w:rsidR="00224902">
        <w:rPr>
          <w:rFonts w:ascii="Times New Roman" w:hAnsi="Times New Roman" w:cs="Times New Roman"/>
          <w:sz w:val="32"/>
          <w:szCs w:val="32"/>
        </w:rPr>
        <w:t xml:space="preserve">нажать </w:t>
      </w:r>
      <w:proofErr w:type="gramStart"/>
      <w:r w:rsidRPr="00224902">
        <w:rPr>
          <w:rFonts w:ascii="Times New Roman" w:hAnsi="Times New Roman" w:cs="Times New Roman"/>
          <w:b/>
          <w:sz w:val="32"/>
          <w:szCs w:val="32"/>
        </w:rPr>
        <w:t>Сохранить</w:t>
      </w:r>
      <w:proofErr w:type="gramEnd"/>
      <w:r w:rsidRPr="00224902">
        <w:rPr>
          <w:rFonts w:ascii="Times New Roman" w:hAnsi="Times New Roman" w:cs="Times New Roman"/>
          <w:b/>
          <w:sz w:val="32"/>
          <w:szCs w:val="32"/>
        </w:rPr>
        <w:t xml:space="preserve"> изменения</w:t>
      </w:r>
    </w:p>
    <w:p w:rsidR="00766D25" w:rsidRDefault="00766D25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932805" cy="223139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2231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05AA" w:rsidRDefault="004A05AA">
      <w:pPr>
        <w:rPr>
          <w:rFonts w:ascii="Times New Roman" w:hAnsi="Times New Roman" w:cs="Times New Roman"/>
          <w:sz w:val="32"/>
          <w:szCs w:val="32"/>
        </w:rPr>
      </w:pPr>
    </w:p>
    <w:p w:rsidR="004A05AA" w:rsidRDefault="004A05AA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Направление на подпись осуществляется аналогично.</w:t>
      </w:r>
    </w:p>
    <w:p w:rsidR="004A05AA" w:rsidRDefault="004A05AA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932805" cy="2428875"/>
            <wp:effectExtent l="0" t="0" r="0" b="952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4902" w:rsidRDefault="00224902" w:rsidP="00224902">
      <w:pPr>
        <w:ind w:left="-1276"/>
        <w:rPr>
          <w:rFonts w:ascii="Times New Roman" w:hAnsi="Times New Roman" w:cs="Times New Roman"/>
          <w:sz w:val="32"/>
          <w:szCs w:val="32"/>
        </w:rPr>
      </w:pPr>
    </w:p>
    <w:p w:rsidR="00766D25" w:rsidRDefault="00766D25">
      <w:pPr>
        <w:rPr>
          <w:rFonts w:ascii="Times New Roman" w:hAnsi="Times New Roman" w:cs="Times New Roman"/>
          <w:sz w:val="32"/>
          <w:szCs w:val="32"/>
        </w:rPr>
      </w:pPr>
    </w:p>
    <w:p w:rsidR="00986174" w:rsidRDefault="00986174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5932805" cy="234823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2348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6174" w:rsidRDefault="00986174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932805" cy="1536065"/>
            <wp:effectExtent l="0" t="0" r="0" b="698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1536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05AA" w:rsidRDefault="004A05AA">
      <w:pPr>
        <w:rPr>
          <w:rFonts w:ascii="Times New Roman" w:hAnsi="Times New Roman" w:cs="Times New Roman"/>
          <w:sz w:val="32"/>
          <w:szCs w:val="32"/>
        </w:rPr>
      </w:pPr>
    </w:p>
    <w:p w:rsidR="004A05AA" w:rsidRDefault="004A05AA" w:rsidP="004A05AA">
      <w:pPr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Созданный проект хранится в папке Мои проекты документов. Где указывается состояние проекта (Создан, </w:t>
      </w:r>
      <w:proofErr w:type="gramStart"/>
      <w:r>
        <w:rPr>
          <w:rFonts w:ascii="Times New Roman" w:hAnsi="Times New Roman" w:cs="Times New Roman"/>
          <w:sz w:val="32"/>
          <w:szCs w:val="32"/>
        </w:rPr>
        <w:t>На</w:t>
      </w:r>
      <w:proofErr w:type="gramEnd"/>
      <w:r>
        <w:rPr>
          <w:rFonts w:ascii="Times New Roman" w:hAnsi="Times New Roman" w:cs="Times New Roman"/>
          <w:sz w:val="32"/>
          <w:szCs w:val="32"/>
        </w:rPr>
        <w:t xml:space="preserve"> визировании, Завизирован, На подписи, Подписан, Не подписан, На регистрации).</w:t>
      </w:r>
    </w:p>
    <w:p w:rsidR="004A05AA" w:rsidRDefault="004A05AA" w:rsidP="004A05AA">
      <w:pPr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163B98FB" wp14:editId="07688E22">
            <wp:extent cx="5940425" cy="806345"/>
            <wp:effectExtent l="0" t="0" r="317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0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83" w:name="_GoBack"/>
      <w:bookmarkEnd w:id="83"/>
    </w:p>
    <w:p w:rsidR="004A05AA" w:rsidRDefault="004A05AA">
      <w:pPr>
        <w:rPr>
          <w:rFonts w:ascii="Times New Roman" w:hAnsi="Times New Roman" w:cs="Times New Roman"/>
          <w:sz w:val="32"/>
          <w:szCs w:val="32"/>
        </w:rPr>
      </w:pPr>
    </w:p>
    <w:p w:rsidR="00986174" w:rsidRDefault="00986174">
      <w:pPr>
        <w:rPr>
          <w:rFonts w:ascii="Times New Roman" w:hAnsi="Times New Roman" w:cs="Times New Roman"/>
          <w:sz w:val="32"/>
          <w:szCs w:val="32"/>
        </w:rPr>
      </w:pPr>
    </w:p>
    <w:p w:rsidR="00986174" w:rsidRDefault="00986174">
      <w:pPr>
        <w:rPr>
          <w:rFonts w:ascii="Times New Roman" w:hAnsi="Times New Roman" w:cs="Times New Roman"/>
          <w:sz w:val="32"/>
          <w:szCs w:val="32"/>
        </w:rPr>
      </w:pPr>
    </w:p>
    <w:p w:rsidR="00AD0FFA" w:rsidRPr="00672F6A" w:rsidRDefault="00AD0FFA">
      <w:pPr>
        <w:rPr>
          <w:rFonts w:ascii="Times New Roman" w:hAnsi="Times New Roman" w:cs="Times New Roman"/>
          <w:sz w:val="32"/>
          <w:szCs w:val="32"/>
          <w:rPrChange w:id="84" w:author="Руслан Н. Магомедов" w:date="2019-08-28T16:57:00Z">
            <w:rPr/>
          </w:rPrChange>
        </w:rPr>
      </w:pPr>
    </w:p>
    <w:sectPr w:rsidR="00AD0FFA" w:rsidRPr="00672F6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Руслан Н. Магомедов">
    <w15:presenceInfo w15:providerId="AD" w15:userId="S-1-5-21-1416583830-4219316301-1797522288-5993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revisionView w:markup="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72DAB"/>
    <w:rsid w:val="000575F9"/>
    <w:rsid w:val="00224902"/>
    <w:rsid w:val="00285DEA"/>
    <w:rsid w:val="002B4B0F"/>
    <w:rsid w:val="00372DAB"/>
    <w:rsid w:val="004A05AA"/>
    <w:rsid w:val="00672F6A"/>
    <w:rsid w:val="006D174D"/>
    <w:rsid w:val="00766D25"/>
    <w:rsid w:val="00890057"/>
    <w:rsid w:val="008E10C8"/>
    <w:rsid w:val="00942128"/>
    <w:rsid w:val="00986174"/>
    <w:rsid w:val="009F2233"/>
    <w:rsid w:val="00AD0FFA"/>
    <w:rsid w:val="00B3123A"/>
    <w:rsid w:val="00B418B5"/>
    <w:rsid w:val="00B4343A"/>
    <w:rsid w:val="00E56E16"/>
    <w:rsid w:val="00E67863"/>
    <w:rsid w:val="00E94D82"/>
    <w:rsid w:val="00F563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64E9387-DEC5-4E83-95FB-BD59D47D16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D0FF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AD0FF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microsoft.com/office/2011/relationships/people" Target="peop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</TotalTime>
  <Pages>11</Pages>
  <Words>343</Words>
  <Characters>1959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Руслан Н. Магомедов</dc:creator>
  <cp:keywords/>
  <dc:description/>
  <cp:lastModifiedBy>Руслан Н. Магомедов</cp:lastModifiedBy>
  <cp:revision>9</cp:revision>
  <dcterms:created xsi:type="dcterms:W3CDTF">2019-08-28T12:47:00Z</dcterms:created>
  <dcterms:modified xsi:type="dcterms:W3CDTF">2019-08-28T19:27:00Z</dcterms:modified>
</cp:coreProperties>
</file>